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Hlk497909361"/>
      <w:bookmarkStart w:id="1" w:name="page1"/>
      <w:r>
        <w:rPr>
          <w:b/>
          <w:sz w:val="24"/>
        </w:rPr>
        <w:t>3GPP TSG-RAN WG4 WG4 #88</w:t>
      </w:r>
      <w:r>
        <w:rPr>
          <w:rFonts w:hint="eastAsia" w:eastAsia="宋体"/>
          <w:b/>
          <w:sz w:val="24"/>
          <w:lang w:val="en-US" w:eastAsia="zh-CN"/>
        </w:rPr>
        <w:t>bis</w:t>
      </w:r>
      <w:r>
        <w:rPr>
          <w:b/>
          <w:i/>
          <w:sz w:val="24"/>
        </w:rPr>
        <w:t xml:space="preserve"> </w:t>
      </w:r>
      <w:r>
        <w:rPr>
          <w:b/>
          <w:i/>
          <w:sz w:val="28"/>
        </w:rPr>
        <w:tab/>
      </w:r>
      <w:r>
        <w:rPr>
          <w:b/>
          <w:i/>
          <w:sz w:val="28"/>
        </w:rPr>
        <w:t>R4-18</w:t>
      </w:r>
      <w:r>
        <w:rPr>
          <w:rFonts w:hint="eastAsia" w:eastAsia="宋体"/>
          <w:b/>
          <w:i/>
          <w:sz w:val="28"/>
          <w:lang w:val="en-US" w:eastAsia="zh-CN"/>
        </w:rPr>
        <w:t>12525</w:t>
      </w:r>
    </w:p>
    <w:p>
      <w:pPr>
        <w:pStyle w:val="84"/>
        <w:outlineLvl w:val="0"/>
        <w:rPr>
          <w:b/>
          <w:sz w:val="24"/>
        </w:rPr>
      </w:pPr>
      <w:bookmarkStart w:id="2" w:name="_Hlk506364675"/>
      <w:r>
        <w:rPr>
          <w:rFonts w:hint="eastAsia" w:eastAsia="宋体"/>
          <w:b/>
          <w:sz w:val="24"/>
          <w:szCs w:val="24"/>
          <w:lang w:val="en-US" w:eastAsia="zh-CN"/>
        </w:rPr>
        <w:t>Chengdu</w:t>
      </w:r>
      <w:r>
        <w:rPr>
          <w:rFonts w:eastAsia="宋体"/>
          <w:b/>
          <w:sz w:val="24"/>
          <w:szCs w:val="24"/>
          <w:lang w:val="en-US" w:eastAsia="zh-CN"/>
        </w:rPr>
        <w:t>,</w:t>
      </w:r>
      <w:r>
        <w:rPr>
          <w:rFonts w:hint="eastAsia" w:eastAsia="宋体"/>
          <w:b/>
          <w:sz w:val="24"/>
          <w:szCs w:val="24"/>
          <w:lang w:val="en-US" w:eastAsia="zh-CN"/>
        </w:rPr>
        <w:t xml:space="preserve"> China</w:t>
      </w:r>
      <w:r>
        <w:rPr>
          <w:rFonts w:eastAsia="宋体"/>
          <w:b/>
          <w:sz w:val="24"/>
          <w:szCs w:val="24"/>
          <w:lang w:val="en-US" w:eastAsia="zh-CN"/>
        </w:rPr>
        <w:t xml:space="preserve">, </w:t>
      </w:r>
      <w:r>
        <w:rPr>
          <w:rFonts w:hint="eastAsia" w:eastAsia="宋体"/>
          <w:b/>
          <w:sz w:val="24"/>
          <w:szCs w:val="24"/>
          <w:lang w:val="en-US" w:eastAsia="zh-CN"/>
        </w:rPr>
        <w:t>8</w:t>
      </w:r>
      <w:r>
        <w:rPr>
          <w:rFonts w:eastAsia="宋体"/>
          <w:b/>
          <w:sz w:val="24"/>
          <w:szCs w:val="24"/>
          <w:lang w:val="en-US" w:eastAsia="zh-CN"/>
        </w:rPr>
        <w:t xml:space="preserve"> – </w:t>
      </w:r>
      <w:r>
        <w:rPr>
          <w:rFonts w:hint="eastAsia" w:eastAsia="宋体"/>
          <w:b/>
          <w:sz w:val="24"/>
          <w:szCs w:val="24"/>
          <w:lang w:val="en-US" w:eastAsia="zh-CN"/>
        </w:rPr>
        <w:t>12</w:t>
      </w:r>
      <w:r>
        <w:rPr>
          <w:rFonts w:eastAsia="宋体"/>
          <w:b/>
          <w:sz w:val="24"/>
          <w:szCs w:val="24"/>
          <w:lang w:val="en-US" w:eastAsia="zh-CN"/>
        </w:rPr>
        <w:t xml:space="preserve"> </w:t>
      </w:r>
      <w:r>
        <w:rPr>
          <w:rFonts w:hint="eastAsia" w:eastAsia="宋体"/>
          <w:b/>
          <w:sz w:val="24"/>
          <w:szCs w:val="24"/>
          <w:lang w:val="en-US" w:eastAsia="zh-CN"/>
        </w:rPr>
        <w:t>Oct</w:t>
      </w:r>
      <w:r>
        <w:rPr>
          <w:rFonts w:eastAsia="宋体"/>
          <w:b/>
          <w:sz w:val="24"/>
          <w:szCs w:val="24"/>
          <w:lang w:val="en-US" w:eastAsia="zh-CN"/>
        </w:rPr>
        <w:t xml:space="preserve"> 2018</w:t>
      </w:r>
      <w:bookmarkEnd w:id="2"/>
    </w:p>
    <w:bookmarkEnd w:id="0"/>
    <w:tbl>
      <w:tblPr>
        <w:tblStyle w:val="50"/>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2126" w:type="dxa"/>
            <w:shd w:val="pct30" w:color="FFFF00" w:fill="auto"/>
          </w:tcPr>
          <w:p>
            <w:pPr>
              <w:pStyle w:val="84"/>
              <w:spacing w:after="0"/>
              <w:rPr>
                <w:b/>
                <w:sz w:val="28"/>
              </w:rPr>
            </w:pPr>
            <w:r>
              <w:rPr>
                <w:b/>
                <w:sz w:val="28"/>
              </w:rPr>
              <w:t>38.104</w:t>
            </w:r>
          </w:p>
        </w:tc>
        <w:tc>
          <w:tcPr>
            <w:tcW w:w="709" w:type="dxa"/>
          </w:tcPr>
          <w:p>
            <w:pPr>
              <w:pStyle w:val="84"/>
              <w:spacing w:after="0"/>
              <w:jc w:val="center"/>
            </w:pPr>
            <w:r>
              <w:rPr>
                <w:b/>
                <w:sz w:val="28"/>
              </w:rPr>
              <w:t>CR</w:t>
            </w:r>
          </w:p>
        </w:tc>
        <w:tc>
          <w:tcPr>
            <w:tcW w:w="1276" w:type="dxa"/>
            <w:shd w:val="pct30" w:color="FFFF00" w:fill="auto"/>
          </w:tcPr>
          <w:p>
            <w:pPr>
              <w:pStyle w:val="84"/>
              <w:spacing w:after="0"/>
            </w:pPr>
          </w:p>
        </w:tc>
        <w:tc>
          <w:tcPr>
            <w:tcW w:w="709" w:type="dxa"/>
          </w:tcPr>
          <w:p>
            <w:pPr>
              <w:pStyle w:val="84"/>
              <w:tabs>
                <w:tab w:val="right" w:pos="625"/>
              </w:tabs>
              <w:spacing w:after="0"/>
              <w:jc w:val="center"/>
            </w:pPr>
            <w:r>
              <w:rPr>
                <w:b/>
                <w:bCs/>
                <w:sz w:val="28"/>
              </w:rPr>
              <w:t>rev</w:t>
            </w:r>
          </w:p>
        </w:tc>
        <w:tc>
          <w:tcPr>
            <w:tcW w:w="425" w:type="dxa"/>
            <w:shd w:val="pct30" w:color="FFFF00" w:fill="auto"/>
          </w:tcPr>
          <w:p>
            <w:pPr>
              <w:pStyle w:val="84"/>
              <w:spacing w:after="0"/>
              <w:jc w:val="center"/>
              <w:rPr>
                <w:b/>
              </w:rPr>
            </w:pPr>
            <w:r>
              <w:rPr>
                <w:b/>
                <w:sz w:val="32"/>
              </w:rPr>
              <w:t>-</w:t>
            </w:r>
          </w:p>
        </w:tc>
        <w:tc>
          <w:tcPr>
            <w:tcW w:w="2693" w:type="dxa"/>
          </w:tcPr>
          <w:p>
            <w:pPr>
              <w:pStyle w:val="84"/>
              <w:tabs>
                <w:tab w:val="right" w:pos="1825"/>
              </w:tabs>
              <w:spacing w:after="0"/>
              <w:jc w:val="center"/>
            </w:pPr>
            <w:r>
              <w:rPr>
                <w:b/>
                <w:sz w:val="28"/>
                <w:szCs w:val="28"/>
              </w:rPr>
              <w:t>Current version:</w:t>
            </w:r>
          </w:p>
        </w:tc>
        <w:tc>
          <w:tcPr>
            <w:tcW w:w="1418" w:type="dxa"/>
            <w:shd w:val="pct30" w:color="FFFF00" w:fill="auto"/>
          </w:tcPr>
          <w:p>
            <w:pPr>
              <w:pStyle w:val="84"/>
              <w:spacing w:after="0"/>
              <w:jc w:val="center"/>
            </w:pPr>
            <w:r>
              <w:rPr>
                <w:b/>
                <w:sz w:val="32"/>
              </w:rPr>
              <w:t>15.</w:t>
            </w:r>
            <w:r>
              <w:rPr>
                <w:rFonts w:hint="eastAsia" w:eastAsia="宋体"/>
                <w:b/>
                <w:sz w:val="32"/>
                <w:lang w:val="en-US" w:eastAsia="zh-CN"/>
              </w:rPr>
              <w:t>3</w:t>
            </w:r>
            <w:r>
              <w:rPr>
                <w:b/>
                <w:sz w:val="32"/>
              </w:rPr>
              <w:t>.0</w:t>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3" w:name="_Hlt497126619"/>
            <w:r>
              <w:rPr>
                <w:rStyle w:val="47"/>
                <w:rFonts w:cs="Arial"/>
                <w:b/>
                <w:i/>
                <w:color w:val="FF0000"/>
              </w:rPr>
              <w:t>L</w:t>
            </w:r>
            <w:bookmarkEnd w:id="3"/>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4"/>
              <w:spacing w:after="0"/>
              <w:rPr>
                <w:rFonts w:hint="eastAsia" w:eastAsia="宋体"/>
                <w:lang w:val="en-US" w:eastAsia="zh-CN"/>
              </w:rPr>
            </w:pPr>
            <w:r>
              <w:rPr>
                <w:rFonts w:hint="eastAsia" w:eastAsia="宋体"/>
                <w:lang w:val="en-US" w:eastAsia="zh-CN"/>
              </w:rPr>
              <w:t xml:space="preserve">Draft CR to </w:t>
            </w:r>
            <w:r>
              <w:t>TS 38.104</w:t>
            </w:r>
            <w:r>
              <w:rPr>
                <w:rFonts w:hint="eastAsia" w:eastAsia="宋体"/>
                <w:lang w:val="en-US" w:eastAsia="zh-CN"/>
              </w:rPr>
              <w:t>: basic limit for MR UEM requirement (Section 6.6.4.2.3)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8"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4"/>
              <w:spacing w:after="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4"/>
              <w:spacing w:after="0"/>
            </w:pPr>
            <w:r>
              <w:t>R4</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8"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260" w:type="dxa"/>
            <w:gridSpan w:val="5"/>
            <w:shd w:val="pct30" w:color="FFFF00" w:fill="auto"/>
          </w:tcPr>
          <w:p>
            <w:pPr>
              <w:pStyle w:val="84"/>
              <w:spacing w:after="0"/>
            </w:pPr>
            <w:r>
              <w:t>NR_newRAT-Core</w:t>
            </w:r>
          </w:p>
        </w:tc>
        <w:tc>
          <w:tcPr>
            <w:tcW w:w="994" w:type="dxa"/>
            <w:gridSpan w:val="2"/>
            <w:tcBorders>
              <w:left w:val="nil"/>
            </w:tcBorders>
          </w:tcPr>
          <w:p>
            <w:pPr>
              <w:pStyle w:val="84"/>
              <w:spacing w:after="0"/>
              <w:ind w:right="100"/>
            </w:pPr>
          </w:p>
        </w:tc>
        <w:tc>
          <w:tcPr>
            <w:tcW w:w="1417" w:type="dxa"/>
            <w:gridSpan w:val="2"/>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2018-</w:t>
            </w:r>
            <w:r>
              <w:rPr>
                <w:rFonts w:hint="eastAsia" w:eastAsia="宋体"/>
                <w:lang w:val="en-US" w:eastAsia="zh-CN"/>
              </w:rPr>
              <w:t>10</w:t>
            </w:r>
            <w:r>
              <w:t>-</w:t>
            </w:r>
            <w:r>
              <w:rPr>
                <w:rFonts w:hint="eastAsia" w:eastAsia="宋体"/>
                <w:lang w:val="en-US" w:eastAsia="zh-CN"/>
              </w:rPr>
              <w:t>08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560" w:type="dxa"/>
            <w:gridSpan w:val="4"/>
          </w:tcPr>
          <w:p>
            <w:pPr>
              <w:pStyle w:val="84"/>
              <w:spacing w:after="0"/>
              <w:rPr>
                <w:sz w:val="8"/>
                <w:szCs w:val="8"/>
              </w:rPr>
            </w:pPr>
          </w:p>
        </w:tc>
        <w:tc>
          <w:tcPr>
            <w:tcW w:w="2694" w:type="dxa"/>
            <w:gridSpan w:val="3"/>
          </w:tcPr>
          <w:p>
            <w:pPr>
              <w:pStyle w:val="84"/>
              <w:spacing w:after="0"/>
              <w:rPr>
                <w:sz w:val="8"/>
                <w:szCs w:val="8"/>
              </w:rPr>
            </w:pPr>
          </w:p>
        </w:tc>
        <w:tc>
          <w:tcPr>
            <w:tcW w:w="1417" w:type="dxa"/>
            <w:gridSpan w:val="2"/>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425" w:type="dxa"/>
            <w:shd w:val="pct30" w:color="FFFF00" w:fill="auto"/>
          </w:tcPr>
          <w:p>
            <w:pPr>
              <w:pStyle w:val="84"/>
              <w:spacing w:after="0"/>
              <w:ind w:left="100"/>
              <w:rPr>
                <w:b/>
              </w:rPr>
            </w:pPr>
            <w:r>
              <w:rPr>
                <w:b/>
              </w:rPr>
              <w:t>F</w:t>
            </w:r>
          </w:p>
        </w:tc>
        <w:tc>
          <w:tcPr>
            <w:tcW w:w="3829" w:type="dxa"/>
            <w:gridSpan w:val="6"/>
            <w:tcBorders>
              <w:left w:val="nil"/>
            </w:tcBorders>
          </w:tcPr>
          <w:p>
            <w:pPr>
              <w:pStyle w:val="84"/>
              <w:spacing w:after="0"/>
            </w:pPr>
          </w:p>
        </w:tc>
        <w:tc>
          <w:tcPr>
            <w:tcW w:w="1417" w:type="dxa"/>
            <w:gridSpan w:val="2"/>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8"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rPr>
              <w:t>TR 21.900</w:t>
            </w:r>
            <w:r>
              <w:rPr>
                <w:rStyle w:val="47"/>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8" w:type="dxa"/>
            <w:gridSpan w:val="10"/>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 xml:space="preserve">The basic limits for MR BS OTA UEM is not appropriate as this requirement is not defined for each antenna connector within RDN. Reasons has been further clarified in the companion contribution </w:t>
            </w:r>
            <w:r>
              <w:rPr>
                <w:rFonts w:hint="eastAsia" w:eastAsia="宋体" w:cs="Times New Roman"/>
                <w:sz w:val="21"/>
                <w:szCs w:val="22"/>
                <w:lang w:val="en-US" w:eastAsia="zh-CN"/>
              </w:rPr>
              <w:t>R4-1812507.</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4"/>
              <w:numPr>
                <w:ilvl w:val="0"/>
                <w:numId w:val="0"/>
              </w:numPr>
              <w:spacing w:after="0"/>
              <w:rPr>
                <w:rFonts w:hint="eastAsia" w:eastAsia="宋体"/>
                <w:lang w:val="en-US" w:eastAsia="zh-CN"/>
              </w:rPr>
            </w:pPr>
            <w:r>
              <w:rPr>
                <w:rFonts w:hint="eastAsia" w:eastAsia="宋体"/>
                <w:lang w:val="en-US" w:eastAsia="zh-CN"/>
              </w:rPr>
              <w:t xml:space="preserve">Revise the Prated,c as </w:t>
            </w:r>
            <w:r>
              <w:rPr>
                <w:rFonts w:hint="eastAsia"/>
                <w:i/>
                <w:lang w:eastAsia="zh-CN"/>
              </w:rPr>
              <w:t xml:space="preserve"> </w:t>
            </w:r>
            <w:r>
              <w:t>P</w:t>
            </w:r>
            <w:r>
              <w:rPr>
                <w:vertAlign w:val="subscript"/>
              </w:rPr>
              <w:t>rated,x</w:t>
            </w:r>
            <w:r>
              <w:t xml:space="preserve"> = </w:t>
            </w:r>
            <w:r>
              <w:rPr>
                <w:bCs/>
              </w:rPr>
              <w:t>P</w:t>
            </w:r>
            <w:r>
              <w:rPr>
                <w:bCs/>
                <w:vertAlign w:val="subscript"/>
              </w:rPr>
              <w:t>rated,c,TRP</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4"/>
              <w:spacing w:after="0"/>
              <w:rPr>
                <w:rFonts w:hint="eastAsia" w:eastAsia="宋体"/>
                <w:lang w:val="en-US" w:eastAsia="zh-CN"/>
              </w:rPr>
            </w:pPr>
            <w:bookmarkStart w:id="7" w:name="_GoBack"/>
            <w:bookmarkEnd w:id="7"/>
            <w:r>
              <w:rPr>
                <w:rFonts w:hint="eastAsia" w:eastAsia="宋体"/>
                <w:lang w:val="en-US" w:eastAsia="zh-CN"/>
              </w:rPr>
              <w:t xml:space="preserve">The basic limits for MR BS OTA UEM requirement is not appropriately defined. </w:t>
            </w:r>
          </w:p>
        </w:tc>
      </w:tr>
      <w:tr>
        <w:tblPrEx>
          <w:tblLayout w:type="fixed"/>
          <w:tblCellMar>
            <w:top w:w="0" w:type="dxa"/>
            <w:left w:w="42" w:type="dxa"/>
            <w:bottom w:w="0" w:type="dxa"/>
            <w:right w:w="42" w:type="dxa"/>
          </w:tblCellMar>
        </w:tblPrEx>
        <w:tc>
          <w:tcPr>
            <w:tcW w:w="2268" w:type="dxa"/>
            <w:gridSpan w:val="2"/>
          </w:tcPr>
          <w:p>
            <w:pPr>
              <w:pStyle w:val="84"/>
              <w:spacing w:after="0"/>
              <w:rPr>
                <w:b/>
                <w:i/>
                <w:sz w:val="8"/>
                <w:szCs w:val="8"/>
              </w:rPr>
            </w:pPr>
          </w:p>
        </w:tc>
        <w:tc>
          <w:tcPr>
            <w:tcW w:w="7373"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4"/>
              <w:spacing w:after="0"/>
              <w:ind w:left="100"/>
              <w:rPr>
                <w:rFonts w:hint="eastAsia" w:eastAsia="宋体"/>
                <w:lang w:val="en-US" w:eastAsia="zh-CN"/>
              </w:rPr>
            </w:pPr>
            <w:r>
              <w:rPr>
                <w:rFonts w:hint="eastAsia" w:eastAsia="宋体"/>
                <w:lang w:val="en-US" w:eastAsia="zh-CN"/>
              </w:rPr>
              <w:t>Section 6.6.4.2.3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sz w:val="8"/>
                <w:szCs w:val="8"/>
              </w:rPr>
            </w:pPr>
          </w:p>
        </w:tc>
        <w:tc>
          <w:tcPr>
            <w:tcW w:w="7373"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3"/>
          </w:tcPr>
          <w:p>
            <w:pPr>
              <w:pStyle w:val="84"/>
              <w:tabs>
                <w:tab w:val="right" w:pos="2893"/>
              </w:tabs>
              <w:spacing w:after="0"/>
            </w:pPr>
          </w:p>
        </w:tc>
        <w:tc>
          <w:tcPr>
            <w:tcW w:w="3828" w:type="dxa"/>
            <w:gridSpan w:val="4"/>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3"/>
          </w:tcPr>
          <w:p>
            <w:pPr>
              <w:pStyle w:val="84"/>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p>
        </w:tc>
        <w:tc>
          <w:tcPr>
            <w:tcW w:w="2977" w:type="dxa"/>
            <w:gridSpan w:val="3"/>
          </w:tcPr>
          <w:p>
            <w:pPr>
              <w:pStyle w:val="84"/>
              <w:spacing w:after="0"/>
            </w:pPr>
            <w:r>
              <w:t xml:space="preserve"> Test specifications</w:t>
            </w:r>
          </w:p>
        </w:tc>
        <w:tc>
          <w:tcPr>
            <w:tcW w:w="3828" w:type="dxa"/>
            <w:gridSpan w:val="4"/>
            <w:tcBorders>
              <w:right w:val="single" w:color="auto" w:sz="4" w:space="0"/>
            </w:tcBorders>
            <w:shd w:val="pct30" w:color="FFFF00" w:fill="auto"/>
          </w:tcPr>
          <w:p>
            <w:pPr>
              <w:pStyle w:val="84"/>
              <w:spacing w:after="0"/>
              <w:ind w:left="99"/>
            </w:pPr>
            <w:r>
              <w:t>TS/TR .</w:t>
            </w:r>
            <w:r>
              <w:rPr>
                <w:rFonts w:hint="eastAsia" w:eastAsia="宋体"/>
                <w:lang w:val="en-US" w:eastAsia="zh-CN"/>
              </w:rPr>
              <w:t>TS38.141</w:t>
            </w:r>
            <w:r>
              <w:t xml:space="preserve">..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3"/>
          </w:tcPr>
          <w:p>
            <w:pPr>
              <w:pStyle w:val="84"/>
              <w:spacing w:after="0"/>
            </w:pPr>
            <w:r>
              <w:t xml:space="preserve"> O&amp;M Specifications</w:t>
            </w:r>
          </w:p>
        </w:tc>
        <w:tc>
          <w:tcPr>
            <w:tcW w:w="3828" w:type="dxa"/>
            <w:gridSpan w:val="4"/>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4"/>
              <w:spacing w:after="0"/>
              <w:rPr>
                <w:b/>
                <w:i/>
              </w:rPr>
            </w:pPr>
          </w:p>
        </w:tc>
        <w:tc>
          <w:tcPr>
            <w:tcW w:w="7373"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4"/>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bookmarkEnd w:id="1"/>
    <w:p>
      <w:pPr>
        <w:pStyle w:val="6"/>
      </w:pPr>
      <w:bookmarkStart w:id="5" w:name="_Toc518862029"/>
      <w:r>
        <w:t>6.6.4.2.3</w:t>
      </w:r>
      <w:r>
        <w:tab/>
      </w:r>
      <w:r>
        <w:t>Basic limits for Medium Range BS (Category A and B)</w:t>
      </w:r>
      <w:bookmarkEnd w:id="5"/>
    </w:p>
    <w:p>
      <w:pPr>
        <w:keepNext/>
        <w:rPr>
          <w:rFonts w:cs="v5.0.0"/>
        </w:rPr>
      </w:pPr>
      <w:r>
        <w:rPr>
          <w:rFonts w:cs="v5.0.0"/>
        </w:rPr>
        <w:t xml:space="preserve">For Medium Range BS, emissions shall not exceed the </w:t>
      </w:r>
      <w:r>
        <w:rPr>
          <w:rFonts w:hint="eastAsia" w:cs="v5.0.0"/>
          <w:i/>
          <w:lang w:eastAsia="zh-CN"/>
        </w:rPr>
        <w:t>basic limits</w:t>
      </w:r>
      <w:r>
        <w:rPr>
          <w:rFonts w:cs="v5.0.0"/>
          <w:lang w:eastAsia="zh-CN"/>
        </w:rPr>
        <w:t xml:space="preserv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rFonts w:hint="eastAsia"/>
          <w:lang w:eastAsia="zh-CN"/>
        </w:rPr>
        <w:t xml:space="preserve">For the tables in </w:t>
      </w:r>
      <w:r>
        <w:rPr>
          <w:lang w:eastAsia="zh-CN"/>
        </w:rPr>
        <w:t>this</w:t>
      </w:r>
      <w:r>
        <w:rPr>
          <w:rFonts w:hint="eastAsia"/>
          <w:lang w:eastAsia="zh-CN"/>
        </w:rPr>
        <w:t xml:space="preserve"> sub-clause f</w:t>
      </w:r>
      <w:r>
        <w:t xml:space="preserve">or </w:t>
      </w:r>
      <w:r>
        <w:rPr>
          <w:i/>
        </w:rPr>
        <w:t>BS type 1-C</w:t>
      </w:r>
      <w:r>
        <w:t xml:space="preserve"> </w:t>
      </w:r>
      <w:bookmarkStart w:id="6" w:name="_Hlk515785994"/>
      <w:r>
        <w:t>P</w:t>
      </w:r>
      <w:r>
        <w:rPr>
          <w:vertAlign w:val="subscript"/>
        </w:rPr>
        <w:t>rated,x</w:t>
      </w:r>
      <w:r>
        <w:t xml:space="preserve"> = P</w:t>
      </w:r>
      <w:r>
        <w:rPr>
          <w:vertAlign w:val="subscript"/>
        </w:rPr>
        <w:t>rated,c,AC</w:t>
      </w:r>
      <w:bookmarkEnd w:id="6"/>
      <w:r>
        <w:t xml:space="preserve">, </w:t>
      </w:r>
      <w:r>
        <w:rPr>
          <w:rFonts w:hint="eastAsia"/>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hint="eastAsia" w:cs="v4.2.0"/>
          <w:lang w:eastAsia="zh-CN"/>
        </w:rPr>
        <w:t xml:space="preserve">, and for </w:t>
      </w:r>
      <w:r>
        <w:rPr>
          <w:rFonts w:hint="eastAsia"/>
          <w:i/>
        </w:rPr>
        <w:t>BS type 1-O</w:t>
      </w:r>
      <w:r>
        <w:rPr>
          <w:rFonts w:hint="eastAsia"/>
          <w:i/>
          <w:lang w:eastAsia="zh-CN"/>
        </w:rPr>
        <w:t xml:space="preserve"> </w:t>
      </w:r>
      <w:r>
        <w:t>P</w:t>
      </w:r>
      <w:r>
        <w:rPr>
          <w:vertAlign w:val="subscript"/>
        </w:rPr>
        <w:t>rated,x</w:t>
      </w:r>
      <w:r>
        <w:t xml:space="preserve"> = </w:t>
      </w:r>
      <w:r>
        <w:rPr>
          <w:bCs/>
        </w:rPr>
        <w:t>P</w:t>
      </w:r>
      <w:r>
        <w:rPr>
          <w:bCs/>
          <w:vertAlign w:val="subscript"/>
        </w:rPr>
        <w:t>rated,c,TRP</w:t>
      </w:r>
      <w:del w:id="0" w:author="xuefei" w:date="2018-09-26T14:43:47Z">
        <w:r>
          <w:rPr>
            <w:rFonts w:cs="v4.2.0"/>
          </w:rPr>
          <w:delText xml:space="preserve"> –</w:delText>
        </w:r>
      </w:del>
      <w:del w:id="1" w:author="xuefei" w:date="2018-09-26T14:43:47Z">
        <w:r>
          <w:rPr>
            <w:rFonts w:hint="eastAsia" w:cs="v4.2.0"/>
            <w:lang w:eastAsia="zh-CN"/>
          </w:rPr>
          <w:delText xml:space="preserve"> 9 dB</w:delText>
        </w:r>
      </w:del>
      <w:r>
        <w:rPr>
          <w:rFonts w:hint="eastAsia" w:cs="v4.2.0"/>
          <w:lang w:eastAsia="zh-CN"/>
        </w:rPr>
        <w:t>.</w:t>
      </w:r>
    </w:p>
    <w:p>
      <w:pPr>
        <w:pStyle w:val="58"/>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50"/>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54"/>
              <w:rPr>
                <w:rFonts w:cs="Arial"/>
              </w:rPr>
            </w:pPr>
            <w:r>
              <w:rPr>
                <w:rFonts w:cs="v5.0.0"/>
                <w:i/>
                <w:lang w:eastAsia="zh-CN"/>
              </w:rPr>
              <w:t>B</w:t>
            </w:r>
            <w:r>
              <w:rPr>
                <w:rFonts w:hint="eastAsia" w:cs="v5.0.0"/>
                <w:i/>
                <w:lang w:eastAsia="zh-CN"/>
              </w:rPr>
              <w:t>asic limit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54"/>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55"/>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55"/>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5"/>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55"/>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55"/>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55"/>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55"/>
              <w:pBdr>
                <w:top w:val="single" w:color="auto" w:sz="12" w:space="3"/>
              </w:pBdr>
              <w:rPr>
                <w:rFonts w:cs="v5.0.0"/>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69"/>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69"/>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ins w:id="2" w:author="R4-1811594 UEM (6.6.4 9.7.4)" w:date="2018-08-29T21:54:00Z">
              <w:r>
                <w:rPr/>
                <w:t>2*Δf</w:t>
              </w:r>
            </w:ins>
            <w:ins w:id="3" w:author="R4-1811594 UEM (6.6.4 9.7.4)" w:date="2018-08-29T21:54:00Z">
              <w:r>
                <w:rPr>
                  <w:vertAlign w:val="subscript"/>
                </w:rPr>
                <w:t>OBUE</w:t>
              </w:r>
            </w:ins>
            <w:del w:id="4" w:author="R4-1811594 UEM (6.6.4 9.7.4)" w:date="2018-08-29T21:54:00Z">
              <w:r>
                <w:rPr>
                  <w:rFonts w:cs="Arial"/>
                </w:rPr>
                <w:delText>20MHz</w:delText>
              </w:r>
            </w:del>
            <w:r>
              <w:rPr>
                <w:rFonts w:cs="Arial"/>
              </w:rPr>
              <w:t xml:space="preserve"> the emission limits within the Inter RF Bandwidth gaps is calculated as a cumulative sum of contributions from adjacent sub-blocks or RF Bandwidth on each side of the Inter RF Bandwidth gap.</w:t>
            </w:r>
          </w:p>
          <w:p>
            <w:pPr>
              <w:pStyle w:val="69"/>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58"/>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50"/>
        <w:tblW w:w="9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54"/>
              <w:rPr>
                <w:rFonts w:cs="Arial"/>
              </w:rPr>
            </w:pPr>
            <w:r>
              <w:rPr>
                <w:rFonts w:cs="v5.0.0"/>
                <w:i/>
                <w:lang w:eastAsia="zh-CN"/>
              </w:rPr>
              <w:t>B</w:t>
            </w:r>
            <w:r>
              <w:rPr>
                <w:rFonts w:hint="eastAsia" w:cs="v5.0.0"/>
                <w:i/>
                <w:lang w:eastAsia="zh-CN"/>
              </w:rPr>
              <w:t>asic limit</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54"/>
              <w:rPr>
                <w:rFonts w:eastAsia="宋体" w:cs="Arial"/>
                <w:lang w:eastAsia="zh-CN"/>
              </w:rPr>
            </w:pPr>
            <w:r>
              <w:rPr>
                <w:rFonts w:cs="Arial"/>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55"/>
              <w:rPr>
                <w:rFonts w:cs="v5.0.0"/>
              </w:rPr>
            </w:pPr>
            <w:r>
              <w:rPr>
                <w:rFonts w:cs="Arial"/>
                <w:position w:val="-28"/>
              </w:rPr>
              <w:object>
                <v:shape id="_x0000_i1025" o:spt="75" type="#_x0000_t75" style="height:29.45pt;width:136.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5"/>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55"/>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55"/>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55"/>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55"/>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55"/>
              <w:pBdr>
                <w:top w:val="single" w:color="auto" w:sz="12" w:space="3"/>
              </w:pBdr>
              <w:rPr>
                <w:rFonts w:cs="v5.0.0"/>
                <w:lang w:eastAsia="zh-CN"/>
              </w:rPr>
            </w:pPr>
            <w:r>
              <w:rPr>
                <w:rFonts w:cs="v5.0.0"/>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988" w:type="dxa"/>
            <w:gridSpan w:val="4"/>
          </w:tcPr>
          <w:p>
            <w:pPr>
              <w:pStyle w:val="69"/>
              <w:rPr>
                <w:rFonts w:eastAsia="宋体" w:cs="Arial"/>
                <w:lang w:eastAsia="zh-CN"/>
              </w:rPr>
            </w:pPr>
            <w:r>
              <w:rPr>
                <w:rFonts w:cs="Arial"/>
              </w:rPr>
              <w:t>NOTE 1:</w:t>
            </w:r>
            <w:r>
              <w:rPr>
                <w:rFonts w:cs="Arial"/>
              </w:rPr>
              <w:tab/>
            </w:r>
            <w:r>
              <w:rPr>
                <w:rFonts w:cs="Arial"/>
              </w:rPr>
              <w:t xml:space="preserve">For a BS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w:t>
            </w:r>
            <w:r>
              <w:rPr>
                <w:rFonts w:cs="Arial"/>
                <w:lang w:eastAsia="zh-CN"/>
              </w:rPr>
              <w:t>29</w:t>
            </w:r>
            <w:r>
              <w:rPr>
                <w:rFonts w:cs="Arial"/>
              </w:rPr>
              <w:t>dBm/1</w:t>
            </w:r>
            <w:r>
              <w:rPr>
                <w:rFonts w:cs="Arial"/>
                <w:lang w:eastAsia="zh-CN"/>
              </w:rPr>
              <w:t>00k</w:t>
            </w:r>
            <w:r>
              <w:rPr>
                <w:rFonts w:cs="Arial"/>
              </w:rPr>
              <w:t>Hz.</w:t>
            </w:r>
          </w:p>
          <w:p>
            <w:pPr>
              <w:pStyle w:val="69"/>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ins w:id="5" w:author="R4-1811594 UEM (6.6.4 9.7.4)" w:date="2018-08-29T21:54:00Z">
              <w:r>
                <w:rPr/>
                <w:t>2*Δf</w:t>
              </w:r>
            </w:ins>
            <w:ins w:id="6" w:author="R4-1811594 UEM (6.6.4 9.7.4)" w:date="2018-08-29T21:54:00Z">
              <w:r>
                <w:rPr>
                  <w:vertAlign w:val="subscript"/>
                </w:rPr>
                <w:t>OBUE</w:t>
              </w:r>
            </w:ins>
            <w:del w:id="7" w:author="R4-1811594 UEM (6.6.4 9.7.4)" w:date="2018-08-29T21:54:00Z">
              <w:r>
                <w:rPr>
                  <w:rFonts w:cs="Arial"/>
                </w:rPr>
                <w:delText>20MHz</w:delText>
              </w:r>
            </w:del>
            <w:r>
              <w:rPr>
                <w:rFonts w:cs="Arial"/>
              </w:rPr>
              <w:t xml:space="preserve"> the emission limits within the Inter RF Bandwidth gaps is calculated as a cumulative sum of contributions from adjacent sub-blocks or RF Bandwidth on each side of the Inter RF Bandwidth gap.</w:t>
            </w:r>
          </w:p>
          <w:p>
            <w:pPr>
              <w:pStyle w:val="69"/>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A00002EF" w:usb1="420020E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
    <w15:presenceInfo w15:providerId="None" w15:userId="xuefei"/>
  </w15:person>
  <w15:person w15:author="R4-1811594 UEM (6.6.4 9.7.4)">
    <w15:presenceInfo w15:providerId="None" w15:userId="R4-1811594 UEM (6.6.4 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1C4A"/>
    <w:rsid w:val="004F2199"/>
    <w:rsid w:val="004F249E"/>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71BAA"/>
    <w:rsid w:val="00683E1C"/>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D1"/>
    <w:rsid w:val="00A738E5"/>
    <w:rsid w:val="00A7671C"/>
    <w:rsid w:val="00A80BDE"/>
    <w:rsid w:val="00A8112D"/>
    <w:rsid w:val="00A90492"/>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90AFB"/>
    <w:rsid w:val="00D96D15"/>
    <w:rsid w:val="00DA567A"/>
    <w:rsid w:val="00DB0E1E"/>
    <w:rsid w:val="00DB201B"/>
    <w:rsid w:val="00DD2F27"/>
    <w:rsid w:val="00DE02AF"/>
    <w:rsid w:val="00DE34CF"/>
    <w:rsid w:val="00DE3980"/>
    <w:rsid w:val="00DE509C"/>
    <w:rsid w:val="00DF6633"/>
    <w:rsid w:val="00DF7099"/>
    <w:rsid w:val="00E130C4"/>
    <w:rsid w:val="00E130E2"/>
    <w:rsid w:val="00E211FE"/>
    <w:rsid w:val="00E23C51"/>
    <w:rsid w:val="00E468BE"/>
    <w:rsid w:val="00E469F0"/>
    <w:rsid w:val="00E47C93"/>
    <w:rsid w:val="00E503AB"/>
    <w:rsid w:val="00E51CAC"/>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C3AB3"/>
    <w:rsid w:val="00FC69A0"/>
    <w:rsid w:val="00FC69EE"/>
    <w:rsid w:val="00FD1D43"/>
    <w:rsid w:val="00FE0ACB"/>
    <w:rsid w:val="00FF0B13"/>
    <w:rsid w:val="00FF341C"/>
    <w:rsid w:val="06C43DE5"/>
    <w:rsid w:val="0D20044D"/>
    <w:rsid w:val="12D06273"/>
    <w:rsid w:val="143C6DA3"/>
    <w:rsid w:val="181C2FDC"/>
    <w:rsid w:val="1963753F"/>
    <w:rsid w:val="1B306586"/>
    <w:rsid w:val="1CB27A9F"/>
    <w:rsid w:val="1E756D3C"/>
    <w:rsid w:val="20E01AAE"/>
    <w:rsid w:val="26757764"/>
    <w:rsid w:val="2C3E1D64"/>
    <w:rsid w:val="2C9B527F"/>
    <w:rsid w:val="2E955395"/>
    <w:rsid w:val="34F56037"/>
    <w:rsid w:val="355E034D"/>
    <w:rsid w:val="3861355F"/>
    <w:rsid w:val="39321466"/>
    <w:rsid w:val="39766672"/>
    <w:rsid w:val="3B99018C"/>
    <w:rsid w:val="3EA01B85"/>
    <w:rsid w:val="3EE44A45"/>
    <w:rsid w:val="43723E7D"/>
    <w:rsid w:val="47BD4AA5"/>
    <w:rsid w:val="481606ED"/>
    <w:rsid w:val="4A214C87"/>
    <w:rsid w:val="503D6716"/>
    <w:rsid w:val="50580590"/>
    <w:rsid w:val="506C64D2"/>
    <w:rsid w:val="535A592F"/>
    <w:rsid w:val="55250BAF"/>
    <w:rsid w:val="57F3465D"/>
    <w:rsid w:val="5A110F1B"/>
    <w:rsid w:val="5B8E1AB6"/>
    <w:rsid w:val="6A8A6DD6"/>
    <w:rsid w:val="6AFB68F5"/>
    <w:rsid w:val="6C2713CD"/>
    <w:rsid w:val="6EB57576"/>
    <w:rsid w:val="718D5FBD"/>
    <w:rsid w:val="7279317C"/>
    <w:rsid w:val="73175E0D"/>
    <w:rsid w:val="738F149E"/>
    <w:rsid w:val="747026D1"/>
    <w:rsid w:val="78A7291C"/>
    <w:rsid w:val="7A6D6ED9"/>
    <w:rsid w:val="7B1B66B5"/>
    <w:rsid w:val="7C397282"/>
    <w:rsid w:val="7D9B6E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6"/>
    <w:qFormat/>
    <w:uiPriority w:val="0"/>
    <w:rPr>
      <w:b/>
      <w:bCs/>
    </w:rPr>
  </w:style>
  <w:style w:type="paragraph" w:styleId="16">
    <w:name w:val="annotation text"/>
    <w:basedOn w:val="1"/>
    <w:link w:val="104"/>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uiPriority w:val="0"/>
  </w:style>
  <w:style w:type="paragraph" w:styleId="30">
    <w:name w:val="caption"/>
    <w:basedOn w:val="1"/>
    <w:next w:val="1"/>
    <w:unhideWhenUsed/>
    <w:qFormat/>
    <w:uiPriority w:val="0"/>
    <w:rPr>
      <w:b/>
      <w:bCs/>
    </w:rPr>
  </w:style>
  <w:style w:type="paragraph" w:styleId="31">
    <w:name w:val="Document Map"/>
    <w:basedOn w:val="1"/>
    <w:link w:val="111"/>
    <w:qFormat/>
    <w:uiPriority w:val="0"/>
    <w:pPr>
      <w:shd w:val="clear" w:color="auto" w:fill="000080"/>
    </w:pPr>
    <w:rPr>
      <w:rFonts w:ascii="Tahoma" w:hAnsi="Tahoma"/>
    </w:rPr>
  </w:style>
  <w:style w:type="paragraph" w:styleId="32">
    <w:name w:val="Body Text"/>
    <w:basedOn w:val="1"/>
    <w:link w:val="90"/>
    <w:qFormat/>
    <w:uiPriority w:val="99"/>
    <w:pPr>
      <w:spacing w:after="120"/>
    </w:p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105"/>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link w:val="92"/>
    <w:qFormat/>
    <w:uiPriority w:val="0"/>
    <w:pPr>
      <w:jc w:val="center"/>
    </w:pPr>
  </w:style>
  <w:style w:type="paragraph" w:customStyle="1" w:styleId="56">
    <w:name w:val="TAL"/>
    <w:basedOn w:val="1"/>
    <w:link w:val="89"/>
    <w:qFormat/>
    <w:uiPriority w:val="0"/>
    <w:pPr>
      <w:keepNext/>
      <w:keepLines/>
      <w:spacing w:after="0"/>
    </w:pPr>
    <w:rPr>
      <w:rFonts w:ascii="Arial" w:hAnsi="Arial"/>
      <w:sz w:val="18"/>
    </w:rPr>
  </w:style>
  <w:style w:type="paragraph" w:customStyle="1" w:styleId="57">
    <w:name w:val="TF"/>
    <w:basedOn w:val="58"/>
    <w:link w:val="109"/>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6"/>
    <w:qFormat/>
    <w:uiPriority w:val="0"/>
    <w:pPr>
      <w:keepLines/>
      <w:ind w:left="1135" w:hanging="851"/>
    </w:pPr>
  </w:style>
  <w:style w:type="paragraph" w:customStyle="1" w:styleId="60">
    <w:name w:val="EX"/>
    <w:basedOn w:val="1"/>
    <w:link w:val="95"/>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link w:val="113"/>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94"/>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86"/>
    <w:qFormat/>
    <w:uiPriority w:val="0"/>
  </w:style>
  <w:style w:type="paragraph" w:customStyle="1" w:styleId="80">
    <w:name w:val="B3"/>
    <w:basedOn w:val="12"/>
    <w:link w:val="103"/>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B2 Char"/>
    <w:link w:val="79"/>
    <w:qFormat/>
    <w:uiPriority w:val="0"/>
    <w:rPr>
      <w:rFonts w:ascii="Times New Roman" w:hAnsi="Times New Roman"/>
      <w:lang w:val="en-GB"/>
    </w:rPr>
  </w:style>
  <w:style w:type="paragraph" w:customStyle="1" w:styleId="87">
    <w:name w:val="TAJ"/>
    <w:basedOn w:val="58"/>
    <w:qFormat/>
    <w:uiPriority w:val="0"/>
  </w:style>
  <w:style w:type="paragraph" w:customStyle="1" w:styleId="88">
    <w:name w:val="Guidance"/>
    <w:basedOn w:val="1"/>
    <w:link w:val="98"/>
    <w:qFormat/>
    <w:uiPriority w:val="0"/>
    <w:rPr>
      <w:i/>
      <w:color w:val="0000FF"/>
    </w:rPr>
  </w:style>
  <w:style w:type="character" w:customStyle="1" w:styleId="89">
    <w:name w:val="TAL Char"/>
    <w:link w:val="56"/>
    <w:qFormat/>
    <w:uiPriority w:val="0"/>
    <w:rPr>
      <w:rFonts w:ascii="Arial" w:hAnsi="Arial"/>
      <w:sz w:val="18"/>
      <w:lang w:val="en-GB"/>
    </w:rPr>
  </w:style>
  <w:style w:type="character" w:customStyle="1" w:styleId="90">
    <w:name w:val="Body Text Char"/>
    <w:link w:val="32"/>
    <w:qFormat/>
    <w:uiPriority w:val="99"/>
    <w:rPr>
      <w:rFonts w:ascii="Times New Roman" w:hAnsi="Times New Roman"/>
      <w:lang w:val="en-GB"/>
    </w:rPr>
  </w:style>
  <w:style w:type="character" w:customStyle="1" w:styleId="91">
    <w:name w:val="TH Char"/>
    <w:link w:val="58"/>
    <w:qFormat/>
    <w:uiPriority w:val="0"/>
    <w:rPr>
      <w:rFonts w:ascii="Arial" w:hAnsi="Arial"/>
      <w:b/>
      <w:lang w:val="en-GB"/>
    </w:rPr>
  </w:style>
  <w:style w:type="character" w:customStyle="1" w:styleId="92">
    <w:name w:val="TAC Char"/>
    <w:link w:val="55"/>
    <w:qFormat/>
    <w:uiPriority w:val="0"/>
    <w:rPr>
      <w:rFonts w:ascii="Arial" w:hAnsi="Arial"/>
      <w:sz w:val="18"/>
      <w:lang w:val="en-GB"/>
    </w:rPr>
  </w:style>
  <w:style w:type="character" w:customStyle="1" w:styleId="93">
    <w:name w:val="TAH Car"/>
    <w:link w:val="54"/>
    <w:qFormat/>
    <w:uiPriority w:val="0"/>
    <w:rPr>
      <w:rFonts w:ascii="Arial" w:hAnsi="Arial"/>
      <w:b/>
      <w:sz w:val="18"/>
      <w:lang w:val="en-GB"/>
    </w:rPr>
  </w:style>
  <w:style w:type="character" w:customStyle="1" w:styleId="94">
    <w:name w:val="TAN Char"/>
    <w:link w:val="69"/>
    <w:qFormat/>
    <w:uiPriority w:val="0"/>
    <w:rPr>
      <w:rFonts w:ascii="Arial" w:hAnsi="Arial"/>
      <w:sz w:val="18"/>
      <w:lang w:val="en-GB"/>
    </w:rPr>
  </w:style>
  <w:style w:type="character" w:customStyle="1" w:styleId="95">
    <w:name w:val="EX Char"/>
    <w:link w:val="60"/>
    <w:qFormat/>
    <w:uiPriority w:val="0"/>
    <w:rPr>
      <w:rFonts w:ascii="Times New Roman" w:hAnsi="Times New Roman"/>
      <w:lang w:val="en-GB"/>
    </w:rPr>
  </w:style>
  <w:style w:type="character" w:customStyle="1" w:styleId="96">
    <w:name w:val="NO Char"/>
    <w:link w:val="59"/>
    <w:qFormat/>
    <w:uiPriority w:val="0"/>
    <w:rPr>
      <w:rFonts w:ascii="Times New Roman" w:hAnsi="Times New Roman"/>
      <w:lang w:val="en-GB"/>
    </w:rPr>
  </w:style>
  <w:style w:type="character" w:customStyle="1" w:styleId="97">
    <w:name w:val="B1 Char"/>
    <w:link w:val="78"/>
    <w:qFormat/>
    <w:uiPriority w:val="0"/>
    <w:rPr>
      <w:rFonts w:ascii="Times New Roman" w:hAnsi="Times New Roman"/>
      <w:lang w:val="en-GB"/>
    </w:rPr>
  </w:style>
  <w:style w:type="character" w:customStyle="1" w:styleId="98">
    <w:name w:val="Guidance Char"/>
    <w:link w:val="88"/>
    <w:qFormat/>
    <w:uiPriority w:val="0"/>
    <w:rPr>
      <w:rFonts w:ascii="Times New Roman" w:hAnsi="Times New Roman"/>
      <w:i/>
      <w:color w:val="0000FF"/>
      <w:lang w:val="en-GB"/>
    </w:rPr>
  </w:style>
  <w:style w:type="character" w:customStyle="1" w:styleId="99">
    <w:name w:val="Heading 3 Char"/>
    <w:link w:val="4"/>
    <w:qFormat/>
    <w:uiPriority w:val="0"/>
    <w:rPr>
      <w:rFonts w:ascii="Arial" w:hAnsi="Arial"/>
      <w:sz w:val="28"/>
      <w:lang w:val="en-GB"/>
    </w:rPr>
  </w:style>
  <w:style w:type="paragraph" w:customStyle="1" w:styleId="100">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01">
    <w:name w:val="Unresolved Mention1"/>
    <w:semiHidden/>
    <w:unhideWhenUsed/>
    <w:qFormat/>
    <w:uiPriority w:val="99"/>
    <w:rPr>
      <w:color w:val="808080"/>
      <w:shd w:val="clear" w:color="auto" w:fill="E6E6E6"/>
    </w:rPr>
  </w:style>
  <w:style w:type="character" w:customStyle="1" w:styleId="102">
    <w:name w:val="TAL Car"/>
    <w:qFormat/>
    <w:uiPriority w:val="0"/>
    <w:rPr>
      <w:rFonts w:ascii="Arial" w:hAnsi="Arial"/>
      <w:sz w:val="18"/>
      <w:lang w:val="en-GB"/>
    </w:rPr>
  </w:style>
  <w:style w:type="character" w:customStyle="1" w:styleId="103">
    <w:name w:val="B3 Char2"/>
    <w:link w:val="80"/>
    <w:qFormat/>
    <w:uiPriority w:val="0"/>
    <w:rPr>
      <w:rFonts w:ascii="Times New Roman" w:hAnsi="Times New Roman"/>
      <w:lang w:val="en-GB"/>
    </w:rPr>
  </w:style>
  <w:style w:type="character" w:customStyle="1" w:styleId="104">
    <w:name w:val="Comment Text Char"/>
    <w:link w:val="16"/>
    <w:qFormat/>
    <w:uiPriority w:val="0"/>
    <w:rPr>
      <w:rFonts w:ascii="Times New Roman" w:hAnsi="Times New Roman"/>
      <w:lang w:val="en-GB"/>
    </w:rPr>
  </w:style>
  <w:style w:type="character" w:customStyle="1" w:styleId="105">
    <w:name w:val="Balloon Text Char"/>
    <w:link w:val="35"/>
    <w:qFormat/>
    <w:uiPriority w:val="0"/>
    <w:rPr>
      <w:rFonts w:ascii="Tahoma" w:hAnsi="Tahoma" w:cs="Tahoma"/>
      <w:sz w:val="16"/>
      <w:szCs w:val="16"/>
      <w:lang w:val="en-GB"/>
    </w:rPr>
  </w:style>
  <w:style w:type="character" w:customStyle="1" w:styleId="106">
    <w:name w:val="Comment Subject Char"/>
    <w:link w:val="15"/>
    <w:qFormat/>
    <w:uiPriority w:val="0"/>
    <w:rPr>
      <w:rFonts w:ascii="Times New Roman" w:hAnsi="Times New Roman"/>
      <w:b/>
      <w:bCs/>
      <w:lang w:val="en-GB"/>
    </w:rPr>
  </w:style>
  <w:style w:type="character" w:customStyle="1" w:styleId="107">
    <w:name w:val="Heading 2 Char"/>
    <w:link w:val="3"/>
    <w:qFormat/>
    <w:uiPriority w:val="0"/>
    <w:rPr>
      <w:rFonts w:ascii="Arial" w:hAnsi="Arial"/>
      <w:sz w:val="32"/>
      <w:lang w:val="en-GB"/>
    </w:rPr>
  </w:style>
  <w:style w:type="character" w:customStyle="1" w:styleId="108">
    <w:name w:val="Heading 4 Char"/>
    <w:link w:val="5"/>
    <w:qFormat/>
    <w:uiPriority w:val="0"/>
    <w:rPr>
      <w:rFonts w:ascii="Arial" w:hAnsi="Arial"/>
      <w:sz w:val="24"/>
      <w:lang w:val="en-GB"/>
    </w:rPr>
  </w:style>
  <w:style w:type="character" w:customStyle="1" w:styleId="109">
    <w:name w:val="TF Char"/>
    <w:link w:val="57"/>
    <w:qFormat/>
    <w:uiPriority w:val="0"/>
    <w:rPr>
      <w:rFonts w:ascii="Arial" w:hAnsi="Arial"/>
      <w:b/>
      <w:lang w:val="en-GB"/>
    </w:rPr>
  </w:style>
  <w:style w:type="paragraph" w:customStyle="1" w:styleId="110">
    <w:name w:val="Revision"/>
    <w:hidden/>
    <w:semiHidden/>
    <w:qFormat/>
    <w:uiPriority w:val="99"/>
    <w:rPr>
      <w:rFonts w:ascii="Times New Roman" w:hAnsi="Times New Roman" w:cs="Times New Roman" w:eastAsiaTheme="minorEastAsia"/>
      <w:lang w:val="en-GB" w:eastAsia="en-US" w:bidi="ar-SA"/>
    </w:rPr>
  </w:style>
  <w:style w:type="character" w:customStyle="1" w:styleId="111">
    <w:name w:val="Document Map Char"/>
    <w:link w:val="31"/>
    <w:qFormat/>
    <w:uiPriority w:val="0"/>
    <w:rPr>
      <w:rFonts w:ascii="Tahoma" w:hAnsi="Tahoma" w:cs="Tahoma"/>
      <w:shd w:val="clear" w:color="auto" w:fill="000080"/>
      <w:lang w:val="en-GB"/>
    </w:rPr>
  </w:style>
  <w:style w:type="paragraph" w:customStyle="1" w:styleId="11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113">
    <w:name w:val="EQ Char"/>
    <w:link w:val="65"/>
    <w:qFormat/>
    <w:uiPriority w:val="0"/>
    <w:rPr>
      <w:rFonts w:ascii="Times New Roman" w:hAnsi="Times New Roman"/>
      <w:lang w:val="en-GB"/>
    </w:rPr>
  </w:style>
  <w:style w:type="paragraph" w:styleId="114">
    <w:name w:val="List Paragraph"/>
    <w:basedOn w:val="1"/>
    <w:qFormat/>
    <w:uiPriority w:val="34"/>
    <w:pPr>
      <w:spacing w:after="0"/>
      <w:ind w:left="720"/>
    </w:pPr>
    <w:rPr>
      <w:rFonts w:ascii="Calibri" w:hAnsi="Calibri" w:eastAsia="Times New Roman" w:cs="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6A5D27-1089-4881-A2D4-C1B5723E57DA}">
  <ds:schemaRefs/>
</ds:datastoreItem>
</file>

<file path=docProps/app.xml><?xml version="1.0" encoding="utf-8"?>
<Properties xmlns="http://schemas.openxmlformats.org/officeDocument/2006/extended-properties" xmlns:vt="http://schemas.openxmlformats.org/officeDocument/2006/docPropsVTypes">
  <Template>3gpp_70</Template>
  <Pages>90</Pages>
  <Words>53946</Words>
  <Characters>307498</Characters>
  <Lines>2562</Lines>
  <Paragraphs>721</Paragraphs>
  <TotalTime>1</TotalTime>
  <ScaleCrop>false</ScaleCrop>
  <LinksUpToDate>false</LinksUpToDate>
  <CharactersWithSpaces>360723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xuefei1</cp:lastModifiedBy>
  <cp:lastPrinted>2411-12-31T23:00:00Z</cp:lastPrinted>
  <dcterms:modified xsi:type="dcterms:W3CDTF">2018-09-28T10:27:33Z</dcterms:modified>
  <dc:subject>NR; Base Station (BS) radio transmission and reception (Release 15)</dc:subject>
  <dc:title>3GPP TS 38.104</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